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E84F801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E44A0B">
        <w:rPr>
          <w:rFonts w:eastAsia="Arial Unicode MS" w:cs="Arial" w:hint="eastAsia"/>
          <w:bCs/>
          <w:sz w:val="24"/>
          <w:lang w:eastAsia="zh-CN"/>
        </w:rPr>
        <w:t>5974</w:t>
      </w:r>
      <w:bookmarkStart w:id="0" w:name="_GoBack"/>
      <w:bookmarkEnd w:id="0"/>
    </w:p>
    <w:p w14:paraId="208C27B2" w14:textId="5DA44578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5AA69AF6" w:rsidR="0047596E" w:rsidRPr="00D11A6D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Conclusion on KI#</w:t>
      </w:r>
      <w:r w:rsidR="00D11A6D">
        <w:rPr>
          <w:rFonts w:ascii="Arial" w:hAnsi="Arial" w:cs="Arial" w:hint="eastAsia"/>
          <w:b/>
          <w:lang w:eastAsia="zh-CN"/>
        </w:rPr>
        <w:t>5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4493AF0D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4204B3">
        <w:rPr>
          <w:rFonts w:ascii="Arial" w:hAnsi="Arial" w:cs="Arial" w:hint="eastAsia"/>
          <w:i/>
          <w:lang w:eastAsia="zh-CN"/>
        </w:rPr>
        <w:t>5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70AF5DD6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4204B3">
        <w:rPr>
          <w:rFonts w:eastAsiaTheme="minorEastAsia" w:hint="eastAsia"/>
          <w:bCs/>
          <w:lang w:eastAsia="zh-CN"/>
        </w:rPr>
        <w:t>5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7B4F1447" w:rsidR="00512595" w:rsidRPr="00512595" w:rsidRDefault="00512595" w:rsidP="00512595">
      <w:pPr>
        <w:pStyle w:val="2"/>
        <w:rPr>
          <w:ins w:id="1" w:author="CATT" w:date="2022-07-11T14:42:00Z"/>
          <w:rFonts w:eastAsia="宋体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324232213"/>
      <w:bookmarkStart w:id="9" w:name="_Toc326248709"/>
      <w:bookmarkStart w:id="10" w:name="_Toc22286587"/>
      <w:bookmarkStart w:id="11" w:name="_Toc23317648"/>
      <w:bookmarkStart w:id="12" w:name="_Toc97106877"/>
      <w:ins w:id="13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4" w:author="CATT" w:date="2022-07-25T10:20:00Z">
        <w:r w:rsidR="009C1ABB">
          <w:rPr>
            <w:rFonts w:eastAsia="宋体" w:hint="eastAsia"/>
            <w:sz w:val="32"/>
            <w:lang w:eastAsia="zh-CN"/>
          </w:rPr>
          <w:t>5</w:t>
        </w:r>
      </w:ins>
      <w:ins w:id="15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6" w:author="CATT" w:date="2022-07-25T10:20:00Z">
        <w:r w:rsidR="009C1ABB">
          <w:rPr>
            <w:rFonts w:eastAsia="宋体" w:hint="eastAsia"/>
            <w:sz w:val="32"/>
            <w:lang w:eastAsia="zh-CN"/>
          </w:rPr>
          <w:t>5</w:t>
        </w:r>
      </w:ins>
      <w:ins w:id="1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8" w:author="CATT" w:date="2022-07-25T10:20:00Z">
        <w:r w:rsidR="00F363B9" w:rsidRPr="00F363B9">
          <w:rPr>
            <w:rFonts w:eastAsia="宋体"/>
            <w:sz w:val="32"/>
            <w:lang w:eastAsia="zh-CN"/>
          </w:rPr>
          <w:t>Support of multi-path transmission for UE-to-Network Relay</w:t>
        </w:r>
      </w:ins>
    </w:p>
    <w:p w14:paraId="462F6998" w14:textId="095C5DFD" w:rsidR="00512595" w:rsidRPr="00A7799E" w:rsidRDefault="00512595" w:rsidP="00512595">
      <w:pPr>
        <w:rPr>
          <w:ins w:id="19" w:author="CATT" w:date="2022-07-11T14:42:00Z"/>
          <w:lang w:eastAsia="ko-KR"/>
        </w:rPr>
      </w:pPr>
      <w:ins w:id="20" w:author="CATT" w:date="2022-07-11T14:42:00Z">
        <w:r w:rsidRPr="00A7799E">
          <w:rPr>
            <w:lang w:eastAsia="ko-KR"/>
          </w:rPr>
          <w:t>For Key Issue #</w:t>
        </w:r>
      </w:ins>
      <w:ins w:id="21" w:author="CATT" w:date="2022-07-25T10:21:00Z">
        <w:r w:rsidR="00F363B9">
          <w:rPr>
            <w:rFonts w:hint="eastAsia"/>
            <w:lang w:eastAsia="zh-CN"/>
          </w:rPr>
          <w:t>5</w:t>
        </w:r>
      </w:ins>
      <w:ins w:id="22" w:author="CATT" w:date="2022-07-11T14:42:00Z">
        <w:r w:rsidRPr="00A7799E">
          <w:rPr>
            <w:lang w:eastAsia="ko-KR"/>
          </w:rPr>
          <w:t xml:space="preserve"> "</w:t>
        </w:r>
      </w:ins>
      <w:ins w:id="23" w:author="CATT" w:date="2022-07-25T10:21:00Z">
        <w:r w:rsidR="00F363B9" w:rsidRPr="00F363B9">
          <w:rPr>
            <w:lang w:eastAsia="ko-KR"/>
          </w:rPr>
          <w:t>Support of multi-path transmission for UE-to-Network Relay</w:t>
        </w:r>
      </w:ins>
      <w:ins w:id="24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5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6" w:author="CATT" w:date="2022-07-11T14:54:00Z">
        <w:r w:rsidR="00C47502">
          <w:rPr>
            <w:lang w:eastAsia="ko-KR"/>
          </w:rPr>
          <w:t>Solution#</w:t>
        </w:r>
      </w:ins>
      <w:ins w:id="27" w:author="CATT" w:date="2022-07-25T09:27:00Z">
        <w:r w:rsidR="00031530">
          <w:rPr>
            <w:rFonts w:hint="eastAsia"/>
            <w:lang w:eastAsia="zh-CN"/>
          </w:rPr>
          <w:t>2</w:t>
        </w:r>
      </w:ins>
      <w:ins w:id="28" w:author="CATT" w:date="2022-07-25T10:21:00Z">
        <w:r w:rsidR="00F52A12">
          <w:rPr>
            <w:rFonts w:hint="eastAsia"/>
            <w:lang w:eastAsia="zh-CN"/>
          </w:rPr>
          <w:t>5</w:t>
        </w:r>
      </w:ins>
      <w:ins w:id="29" w:author="CATT" w:date="2022-07-11T14:54:00Z">
        <w:r w:rsidR="00C47502">
          <w:rPr>
            <w:lang w:eastAsia="ko-KR"/>
          </w:rPr>
          <w:t>, #</w:t>
        </w:r>
      </w:ins>
      <w:ins w:id="30" w:author="CATT" w:date="2022-07-11T14:56:00Z">
        <w:r w:rsidR="00C47502">
          <w:rPr>
            <w:rFonts w:hint="eastAsia"/>
            <w:lang w:eastAsia="zh-CN"/>
          </w:rPr>
          <w:t>2</w:t>
        </w:r>
      </w:ins>
      <w:ins w:id="31" w:author="CATT" w:date="2022-07-25T10:21:00Z">
        <w:r w:rsidR="00F52A12">
          <w:rPr>
            <w:rFonts w:hint="eastAsia"/>
            <w:lang w:eastAsia="zh-CN"/>
          </w:rPr>
          <w:t>6</w:t>
        </w:r>
      </w:ins>
      <w:ins w:id="32" w:author="CATT" w:date="2022-07-11T14:54:00Z">
        <w:r w:rsidR="007543E7" w:rsidRPr="00A7799E">
          <w:rPr>
            <w:lang w:eastAsia="ko-KR"/>
          </w:rPr>
          <w:t>, #</w:t>
        </w:r>
      </w:ins>
      <w:ins w:id="33" w:author="CATT" w:date="2022-07-25T10:21:00Z">
        <w:r w:rsidR="00F52A12">
          <w:rPr>
            <w:rFonts w:hint="eastAsia"/>
            <w:lang w:eastAsia="zh-CN"/>
          </w:rPr>
          <w:t>27</w:t>
        </w:r>
      </w:ins>
      <w:ins w:id="34" w:author="CATT" w:date="2022-07-25T10:22:00Z">
        <w:r w:rsidR="00F52A12" w:rsidRPr="00A7799E">
          <w:rPr>
            <w:lang w:eastAsia="ko-KR"/>
          </w:rPr>
          <w:t>, #</w:t>
        </w:r>
        <w:r w:rsidR="00F52A12">
          <w:rPr>
            <w:rFonts w:hint="eastAsia"/>
            <w:lang w:eastAsia="zh-CN"/>
          </w:rPr>
          <w:t>28</w:t>
        </w:r>
        <w:r w:rsidR="00F52A12" w:rsidRPr="00A7799E">
          <w:rPr>
            <w:lang w:eastAsia="ko-KR"/>
          </w:rPr>
          <w:t>, #</w:t>
        </w:r>
        <w:r w:rsidR="00F52A12">
          <w:rPr>
            <w:rFonts w:hint="eastAsia"/>
            <w:lang w:eastAsia="zh-CN"/>
          </w:rPr>
          <w:t>29</w:t>
        </w:r>
        <w:r w:rsidR="00F52A12" w:rsidRPr="00A7799E">
          <w:rPr>
            <w:lang w:eastAsia="ko-KR"/>
          </w:rPr>
          <w:t>, #</w:t>
        </w:r>
        <w:r w:rsidR="00F52A12">
          <w:rPr>
            <w:rFonts w:hint="eastAsia"/>
            <w:lang w:eastAsia="zh-CN"/>
          </w:rPr>
          <w:t>39</w:t>
        </w:r>
        <w:r w:rsidR="00F52A12" w:rsidRPr="00A7799E">
          <w:rPr>
            <w:lang w:eastAsia="ko-KR"/>
          </w:rPr>
          <w:t>, #</w:t>
        </w:r>
        <w:r w:rsidR="00F52A12">
          <w:rPr>
            <w:rFonts w:hint="eastAsia"/>
            <w:lang w:eastAsia="zh-CN"/>
          </w:rPr>
          <w:t>40</w:t>
        </w:r>
      </w:ins>
      <w:ins w:id="35" w:author="CATT" w:date="2022-07-25T09:27:00Z">
        <w:r w:rsidR="00031530">
          <w:rPr>
            <w:rFonts w:hint="eastAsia"/>
            <w:lang w:eastAsia="zh-CN"/>
          </w:rPr>
          <w:t xml:space="preserve"> and #</w:t>
        </w:r>
      </w:ins>
      <w:ins w:id="36" w:author="CATT" w:date="2022-07-25T10:22:00Z">
        <w:r w:rsidR="00F52A12">
          <w:rPr>
            <w:rFonts w:hint="eastAsia"/>
            <w:lang w:eastAsia="zh-CN"/>
          </w:rPr>
          <w:t>41</w:t>
        </w:r>
      </w:ins>
      <w:ins w:id="37" w:author="CATT" w:date="2022-07-11T14:54:00Z">
        <w:r w:rsidR="007543E7" w:rsidRPr="00A7799E">
          <w:rPr>
            <w:lang w:eastAsia="ko-KR"/>
          </w:rPr>
          <w:t xml:space="preserve"> </w:t>
        </w:r>
      </w:ins>
      <w:ins w:id="38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3F2C7B5" w14:textId="05B8E3BA" w:rsidR="00512595" w:rsidRPr="00A7799E" w:rsidRDefault="00512595" w:rsidP="00512595">
      <w:pPr>
        <w:pStyle w:val="B1"/>
        <w:rPr>
          <w:ins w:id="39" w:author="CATT" w:date="2022-07-11T14:42:00Z"/>
          <w:lang w:eastAsia="zh-CN"/>
        </w:rPr>
      </w:pPr>
      <w:ins w:id="40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1" w:author="CATT" w:date="2022-07-25T09:28:00Z">
        <w:r w:rsidR="003717DE">
          <w:rPr>
            <w:rFonts w:hint="eastAsia"/>
            <w:lang w:eastAsia="zh-CN"/>
          </w:rPr>
          <w:t>2</w:t>
        </w:r>
      </w:ins>
      <w:ins w:id="42" w:author="CATT" w:date="2022-07-25T10:28:00Z">
        <w:r w:rsidR="003C5F7D">
          <w:rPr>
            <w:rFonts w:hint="eastAsia"/>
            <w:lang w:eastAsia="zh-CN"/>
          </w:rPr>
          <w:t>5</w:t>
        </w:r>
      </w:ins>
      <w:ins w:id="43" w:author="CATT" w:date="2022-07-11T14:42:00Z">
        <w:r w:rsidRPr="00A7799E">
          <w:rPr>
            <w:lang w:eastAsia="ko-KR"/>
          </w:rPr>
          <w:t xml:space="preserve"> proposes </w:t>
        </w:r>
      </w:ins>
      <w:ins w:id="44" w:author="CATT" w:date="2022-07-25T10:28:00Z">
        <w:r w:rsidR="003C5F7D">
          <w:rPr>
            <w:rFonts w:hint="eastAsia"/>
            <w:lang w:eastAsia="zh-CN"/>
          </w:rPr>
          <w:t xml:space="preserve">to add </w:t>
        </w:r>
      </w:ins>
      <w:ins w:id="45" w:author="CATT" w:date="2022-07-25T10:29:00Z">
        <w:r w:rsidR="003C5F7D">
          <w:rPr>
            <w:rFonts w:hint="eastAsia"/>
            <w:lang w:eastAsia="zh-CN"/>
          </w:rPr>
          <w:t xml:space="preserve">a new Multi-Path preference indicating </w:t>
        </w:r>
        <w:r w:rsidR="003C5F7D" w:rsidRPr="003C5F7D">
          <w:rPr>
            <w:lang w:eastAsia="zh-CN"/>
          </w:rPr>
          <w:t>the Multi-Path PDU Sessions via direct Uu and Layer-2/3 UE-to-Network Relay is preferred</w:t>
        </w:r>
        <w:r w:rsidR="003C5F7D">
          <w:rPr>
            <w:rFonts w:hint="eastAsia"/>
            <w:lang w:eastAsia="zh-CN"/>
          </w:rPr>
          <w:t xml:space="preserve"> into the RSD of URSP rule</w:t>
        </w:r>
      </w:ins>
      <w:ins w:id="46" w:author="CATT" w:date="2022-07-25T09:34:00Z">
        <w:r w:rsidR="00C51DFC">
          <w:rPr>
            <w:lang w:eastAsia="zh-CN"/>
          </w:rPr>
          <w:t>.</w:t>
        </w:r>
      </w:ins>
      <w:ins w:id="47" w:author="CATT" w:date="2022-07-25T10:30:00Z">
        <w:r w:rsidR="003C5F7D">
          <w:rPr>
            <w:rFonts w:hint="eastAsia"/>
            <w:lang w:eastAsia="zh-CN"/>
          </w:rPr>
          <w:t xml:space="preserve"> </w:t>
        </w:r>
      </w:ins>
      <w:ins w:id="48" w:author="CATT" w:date="2022-07-25T10:32:00Z">
        <w:r w:rsidR="00681A74" w:rsidRPr="00681A74">
          <w:rPr>
            <w:lang w:eastAsia="zh-CN"/>
          </w:rPr>
          <w:t>When the UE has a Layer-2/3 UE-to-Network Relay path available and establishes a PDU Session, it evaluates the matched URSP rule for application traffic and decides whether to use Multi-Path PDU Session for the application traffic based on the Multi-Path preference in the Route Selection Descriptor of a URSP rule.</w:t>
        </w:r>
      </w:ins>
    </w:p>
    <w:p w14:paraId="33E43C47" w14:textId="08E99C34" w:rsidR="00512595" w:rsidRPr="003C56E1" w:rsidRDefault="00512595" w:rsidP="00512595">
      <w:pPr>
        <w:pStyle w:val="B1"/>
        <w:rPr>
          <w:ins w:id="49" w:author="CATT" w:date="2022-07-11T14:42:00Z"/>
          <w:rFonts w:eastAsiaTheme="minorEastAsia"/>
          <w:lang w:eastAsia="zh-CN"/>
        </w:rPr>
      </w:pPr>
      <w:ins w:id="50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51" w:author="CATT" w:date="2022-07-11T15:00:00Z">
        <w:r w:rsidR="00EF769B">
          <w:rPr>
            <w:rFonts w:hint="eastAsia"/>
            <w:lang w:eastAsia="zh-CN"/>
          </w:rPr>
          <w:t>2</w:t>
        </w:r>
      </w:ins>
      <w:ins w:id="52" w:author="CATT" w:date="2022-07-25T10:34:00Z">
        <w:r w:rsidR="00681A74">
          <w:rPr>
            <w:rFonts w:hint="eastAsia"/>
            <w:lang w:eastAsia="zh-CN"/>
          </w:rPr>
          <w:t>6</w:t>
        </w:r>
      </w:ins>
      <w:ins w:id="53" w:author="CATT" w:date="2022-07-11T14:42:00Z">
        <w:r w:rsidRPr="00A7799E">
          <w:rPr>
            <w:lang w:eastAsia="ko-KR"/>
          </w:rPr>
          <w:t xml:space="preserve"> proposes </w:t>
        </w:r>
      </w:ins>
      <w:ins w:id="54" w:author="CATT" w:date="2022-07-25T10:36:00Z">
        <w:r w:rsidR="00681A74">
          <w:rPr>
            <w:rFonts w:eastAsia="DengXian"/>
            <w:lang w:eastAsia="zh-CN"/>
          </w:rPr>
          <w:t>a high</w:t>
        </w:r>
        <w:r w:rsidR="00681A74">
          <w:rPr>
            <w:rFonts w:eastAsia="DengXian" w:hint="eastAsia"/>
            <w:lang w:eastAsia="zh-CN"/>
          </w:rPr>
          <w:t>-</w:t>
        </w:r>
        <w:r w:rsidR="00681A74">
          <w:rPr>
            <w:rFonts w:eastAsia="DengXian"/>
            <w:lang w:eastAsia="zh-CN"/>
          </w:rPr>
          <w:t xml:space="preserve">level procedure for </w:t>
        </w:r>
        <w:r w:rsidR="00681A74">
          <w:rPr>
            <w:lang w:eastAsia="zh-CN"/>
          </w:rPr>
          <w:t xml:space="preserve">multi-path transmission via </w:t>
        </w:r>
        <w:r w:rsidR="00681A74" w:rsidRPr="00787680">
          <w:rPr>
            <w:lang w:eastAsia="zh-CN"/>
          </w:rPr>
          <w:t>Layer-2</w:t>
        </w:r>
        <w:r w:rsidR="00681A74" w:rsidRPr="008617E3">
          <w:rPr>
            <w:lang w:eastAsia="zh-CN"/>
          </w:rPr>
          <w:t xml:space="preserve"> U</w:t>
        </w:r>
        <w:r w:rsidR="00681A74">
          <w:rPr>
            <w:lang w:eastAsia="zh-CN"/>
          </w:rPr>
          <w:t>E-to-Network</w:t>
        </w:r>
        <w:r w:rsidR="00681A74" w:rsidRPr="008617E3">
          <w:rPr>
            <w:lang w:eastAsia="zh-CN"/>
          </w:rPr>
          <w:t xml:space="preserve"> Relay</w:t>
        </w:r>
      </w:ins>
      <w:ins w:id="55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  <w:ins w:id="56" w:author="CATT" w:date="2022-07-25T10:36:00Z">
        <w:r w:rsidR="00681A74">
          <w:rPr>
            <w:rFonts w:hint="eastAsia"/>
            <w:noProof/>
            <w:lang w:eastAsia="zh-CN"/>
          </w:rPr>
          <w:t xml:space="preserve"> </w:t>
        </w:r>
      </w:ins>
      <w:ins w:id="57" w:author="CATT" w:date="2022-07-25T10:37:00Z">
        <w:r w:rsidR="005C4621">
          <w:rPr>
            <w:rFonts w:hint="eastAsia"/>
            <w:noProof/>
            <w:lang w:eastAsia="zh-CN"/>
          </w:rPr>
          <w:t xml:space="preserve">It is proposed </w:t>
        </w:r>
        <w:r w:rsidR="005C4621" w:rsidRPr="005C4621">
          <w:rPr>
            <w:noProof/>
            <w:lang w:eastAsia="zh-CN"/>
          </w:rPr>
          <w:t xml:space="preserve">NG-RAN may get authorization information from the AMF that </w:t>
        </w:r>
        <w:r w:rsidR="005C4621">
          <w:rPr>
            <w:rFonts w:hint="eastAsia"/>
            <w:noProof/>
            <w:lang w:eastAsia="zh-CN"/>
          </w:rPr>
          <w:t>whether a UE</w:t>
        </w:r>
        <w:r w:rsidR="005C4621" w:rsidRPr="005C4621">
          <w:rPr>
            <w:noProof/>
            <w:lang w:eastAsia="zh-CN"/>
          </w:rPr>
          <w:t xml:space="preserve"> is allowed to use multi-path transmission via Layer-2 UE-to-Network Relay</w:t>
        </w:r>
        <w:r w:rsidR="005C4621">
          <w:rPr>
            <w:rFonts w:hint="eastAsia"/>
            <w:noProof/>
            <w:lang w:eastAsia="zh-CN"/>
          </w:rPr>
          <w:t xml:space="preserve">, and </w:t>
        </w:r>
      </w:ins>
      <w:ins w:id="58" w:author="CATT" w:date="2022-07-25T10:38:00Z">
        <w:r w:rsidR="005C4621">
          <w:rPr>
            <w:rFonts w:hint="eastAsia"/>
            <w:noProof/>
            <w:lang w:eastAsia="zh-CN"/>
          </w:rPr>
          <w:t xml:space="preserve">the </w:t>
        </w:r>
        <w:r w:rsidR="005C4621" w:rsidRPr="005C4621">
          <w:rPr>
            <w:noProof/>
            <w:lang w:eastAsia="zh-CN"/>
          </w:rPr>
          <w:t xml:space="preserve">NG-RAN </w:t>
        </w:r>
        <w:r w:rsidR="005C4621">
          <w:rPr>
            <w:rFonts w:hint="eastAsia"/>
            <w:noProof/>
            <w:lang w:eastAsia="zh-CN"/>
          </w:rPr>
          <w:t xml:space="preserve">may </w:t>
        </w:r>
        <w:r w:rsidR="005C4621">
          <w:rPr>
            <w:noProof/>
            <w:lang w:eastAsia="zh-CN"/>
          </w:rPr>
          <w:t>set</w:t>
        </w:r>
        <w:r w:rsidR="005C4621" w:rsidRPr="005C4621">
          <w:rPr>
            <w:noProof/>
            <w:lang w:eastAsia="zh-CN"/>
          </w:rPr>
          <w:t xml:space="preserve"> up the second transmission path</w:t>
        </w:r>
      </w:ins>
      <w:ins w:id="59" w:author="CATT" w:date="2022-07-25T10:39:00Z">
        <w:r w:rsidR="005C4621">
          <w:rPr>
            <w:rFonts w:hint="eastAsia"/>
            <w:noProof/>
            <w:lang w:eastAsia="zh-CN"/>
          </w:rPr>
          <w:t xml:space="preserve"> considering the authorization information from the AMF. </w:t>
        </w:r>
        <w:r w:rsidR="005C4621" w:rsidRPr="005C4621">
          <w:rPr>
            <w:noProof/>
            <w:lang w:eastAsia="zh-CN"/>
          </w:rPr>
          <w:t>This solution has RAN dependency</w:t>
        </w:r>
      </w:ins>
      <w:ins w:id="60" w:author="CATT" w:date="2022-07-25T11:21:00Z">
        <w:r w:rsidR="00BD758F">
          <w:rPr>
            <w:rFonts w:hint="eastAsia"/>
            <w:noProof/>
            <w:lang w:eastAsia="zh-CN"/>
          </w:rPr>
          <w:t xml:space="preserve"> and</w:t>
        </w:r>
      </w:ins>
      <w:ins w:id="61" w:author="CATT" w:date="2022-07-25T10:39:00Z">
        <w:r w:rsidR="005C4621" w:rsidRPr="005C4621">
          <w:rPr>
            <w:noProof/>
            <w:lang w:eastAsia="zh-CN"/>
          </w:rPr>
          <w:t xml:space="preserve"> whether it is selected depends upon RAN2 conclusion.</w:t>
        </w:r>
      </w:ins>
    </w:p>
    <w:p w14:paraId="55E93B3F" w14:textId="152A7947" w:rsidR="00512595" w:rsidRPr="007C279C" w:rsidRDefault="00512595" w:rsidP="00512595">
      <w:pPr>
        <w:pStyle w:val="B1"/>
        <w:rPr>
          <w:ins w:id="62" w:author="CATT" w:date="2022-07-11T14:42:00Z"/>
          <w:rFonts w:eastAsiaTheme="minorEastAsia"/>
          <w:lang w:eastAsia="zh-CN"/>
        </w:rPr>
      </w:pPr>
      <w:ins w:id="6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4" w:author="CATT" w:date="2022-07-25T10:40:00Z">
        <w:r w:rsidR="005C4621">
          <w:rPr>
            <w:rFonts w:hint="eastAsia"/>
            <w:lang w:eastAsia="zh-CN"/>
          </w:rPr>
          <w:t>2</w:t>
        </w:r>
      </w:ins>
      <w:ins w:id="65" w:author="CATT" w:date="2022-07-25T09:53:00Z">
        <w:r w:rsidR="00305220">
          <w:rPr>
            <w:rFonts w:hint="eastAsia"/>
            <w:lang w:eastAsia="zh-CN"/>
          </w:rPr>
          <w:t xml:space="preserve">7 </w:t>
        </w:r>
      </w:ins>
      <w:ins w:id="66" w:author="CATT" w:date="2022-07-25T10:40:00Z">
        <w:r w:rsidR="005C4621" w:rsidRPr="005C4621">
          <w:rPr>
            <w:lang w:eastAsia="zh-CN"/>
          </w:rPr>
          <w:t>focuses on the support</w:t>
        </w:r>
        <w:r w:rsidR="005C4621">
          <w:rPr>
            <w:rFonts w:hint="eastAsia"/>
            <w:lang w:eastAsia="zh-CN"/>
          </w:rPr>
          <w:t xml:space="preserve"> of multi-path </w:t>
        </w:r>
      </w:ins>
      <w:ins w:id="67" w:author="CATT" w:date="2022-07-25T10:41:00Z">
        <w:r w:rsidR="005C4621">
          <w:rPr>
            <w:rFonts w:hint="eastAsia"/>
            <w:lang w:eastAsia="zh-CN"/>
          </w:rPr>
          <w:t>transmission</w:t>
        </w:r>
      </w:ins>
      <w:ins w:id="68" w:author="CATT" w:date="2022-07-25T10:40:00Z">
        <w:r w:rsidR="005C4621" w:rsidRPr="005C4621">
          <w:rPr>
            <w:lang w:eastAsia="zh-CN"/>
          </w:rPr>
          <w:t xml:space="preserve"> </w:t>
        </w:r>
      </w:ins>
      <w:ins w:id="69" w:author="CATT" w:date="2022-07-25T10:41:00Z">
        <w:r w:rsidR="005C4621">
          <w:rPr>
            <w:rFonts w:hint="eastAsia"/>
            <w:lang w:eastAsia="zh-CN"/>
          </w:rPr>
          <w:t>over</w:t>
        </w:r>
      </w:ins>
      <w:ins w:id="70" w:author="CATT" w:date="2022-07-25T10:40:00Z">
        <w:r w:rsidR="005C4621" w:rsidRPr="005C4621">
          <w:rPr>
            <w:lang w:eastAsia="zh-CN"/>
          </w:rPr>
          <w:t xml:space="preserve"> one direct network communication path and one indirect network communication path via Layer 3 UE-to-Network Relay without N3IWF</w:t>
        </w:r>
      </w:ins>
      <w:ins w:id="71" w:author="CATT" w:date="2022-07-25T10:04:00Z">
        <w:r w:rsidR="0095445A" w:rsidRPr="0095445A">
          <w:rPr>
            <w:lang w:eastAsia="zh-CN"/>
          </w:rPr>
          <w:t>.</w:t>
        </w:r>
      </w:ins>
      <w:ins w:id="72" w:author="CATT" w:date="2022-07-25T10:47:00Z">
        <w:r w:rsidR="0056728D">
          <w:rPr>
            <w:rFonts w:hint="eastAsia"/>
            <w:lang w:eastAsia="zh-CN"/>
          </w:rPr>
          <w:t xml:space="preserve"> </w:t>
        </w:r>
        <w:r w:rsidR="0056728D">
          <w:rPr>
            <w:rFonts w:eastAsia="DengXian"/>
            <w:lang w:eastAsia="zh-CN"/>
          </w:rPr>
          <w:t xml:space="preserve">In this solution, the triggers for the </w:t>
        </w:r>
        <w:r w:rsidR="0056728D">
          <w:rPr>
            <w:rFonts w:eastAsia="DengXian" w:hint="eastAsia"/>
            <w:lang w:eastAsia="zh-CN"/>
          </w:rPr>
          <w:t xml:space="preserve">Layer-3 </w:t>
        </w:r>
        <w:r w:rsidR="0056728D">
          <w:rPr>
            <w:rFonts w:eastAsia="DengXian"/>
            <w:lang w:eastAsia="zh-CN"/>
          </w:rPr>
          <w:t>Remote UE to determine to use multi-path</w:t>
        </w:r>
        <w:r w:rsidR="0056728D">
          <w:rPr>
            <w:rFonts w:eastAsia="DengXian" w:hint="eastAsia"/>
            <w:lang w:eastAsia="zh-CN"/>
          </w:rPr>
          <w:t xml:space="preserve"> transmission are proposed, and </w:t>
        </w:r>
      </w:ins>
      <w:ins w:id="73" w:author="CATT" w:date="2022-07-25T10:48:00Z">
        <w:r w:rsidR="0056728D">
          <w:rPr>
            <w:rFonts w:eastAsia="DengXian" w:hint="eastAsia"/>
            <w:lang w:eastAsia="zh-CN"/>
          </w:rPr>
          <w:t>it is proposed Layer-3</w:t>
        </w:r>
        <w:r w:rsidR="0056728D">
          <w:rPr>
            <w:rFonts w:eastAsia="DengXian"/>
            <w:lang w:eastAsia="zh-CN"/>
          </w:rPr>
          <w:t xml:space="preserve"> Remote UE determines the PDU session parameters</w:t>
        </w:r>
      </w:ins>
      <w:ins w:id="74" w:author="CATT" w:date="2022-07-25T10:49:00Z">
        <w:r w:rsidR="0056728D" w:rsidRPr="0056728D">
          <w:t xml:space="preserve"> </w:t>
        </w:r>
        <w:r w:rsidR="0056728D" w:rsidRPr="0056728D">
          <w:rPr>
            <w:rFonts w:eastAsia="DengXian"/>
            <w:lang w:eastAsia="zh-CN"/>
          </w:rPr>
          <w:t>of the direct network path</w:t>
        </w:r>
      </w:ins>
      <w:ins w:id="75" w:author="CATT" w:date="2022-07-25T10:48:00Z">
        <w:r w:rsidR="0056728D">
          <w:rPr>
            <w:rFonts w:eastAsia="DengXian"/>
            <w:lang w:eastAsia="zh-CN"/>
          </w:rPr>
          <w:t xml:space="preserve"> based on the ProSe policy</w:t>
        </w:r>
        <w:r w:rsidR="0056728D">
          <w:rPr>
            <w:rFonts w:eastAsia="DengXian" w:hint="eastAsia"/>
            <w:lang w:eastAsia="zh-CN"/>
          </w:rPr>
          <w:t>.</w:t>
        </w:r>
      </w:ins>
    </w:p>
    <w:p w14:paraId="6F92B65A" w14:textId="41BB5B7E" w:rsidR="00512595" w:rsidRDefault="00512595" w:rsidP="00512595">
      <w:pPr>
        <w:pStyle w:val="B1"/>
        <w:rPr>
          <w:ins w:id="76" w:author="CATT" w:date="2022-07-25T10:57:00Z"/>
          <w:rFonts w:eastAsiaTheme="minorEastAsia"/>
          <w:noProof/>
          <w:lang w:eastAsia="zh-CN"/>
        </w:rPr>
      </w:pPr>
      <w:ins w:id="77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8" w:author="CATT" w:date="2022-07-25T10:50:00Z">
        <w:r w:rsidR="002003A3">
          <w:rPr>
            <w:rFonts w:hint="eastAsia"/>
            <w:lang w:eastAsia="zh-CN"/>
          </w:rPr>
          <w:t>2</w:t>
        </w:r>
      </w:ins>
      <w:ins w:id="79" w:author="CATT" w:date="2022-07-25T09:56:00Z">
        <w:r w:rsidR="006D6D53">
          <w:rPr>
            <w:rFonts w:hint="eastAsia"/>
            <w:lang w:eastAsia="zh-CN"/>
          </w:rPr>
          <w:t>8</w:t>
        </w:r>
      </w:ins>
      <w:ins w:id="80" w:author="CATT" w:date="2022-07-11T14:42:00Z">
        <w:r w:rsidRPr="00A7799E">
          <w:rPr>
            <w:lang w:eastAsia="ko-KR"/>
          </w:rPr>
          <w:t xml:space="preserve"> </w:t>
        </w:r>
      </w:ins>
      <w:ins w:id="81" w:author="CATT" w:date="2022-07-25T10:50:00Z">
        <w:r w:rsidR="003D26D6">
          <w:rPr>
            <w:rFonts w:hint="eastAsia"/>
            <w:lang w:eastAsia="zh-CN"/>
          </w:rPr>
          <w:t xml:space="preserve">proposes a </w:t>
        </w:r>
      </w:ins>
      <w:ins w:id="82" w:author="CATT" w:date="2022-07-25T10:51:00Z">
        <w:r w:rsidR="003D26D6">
          <w:rPr>
            <w:rFonts w:hint="eastAsia"/>
            <w:lang w:eastAsia="zh-CN"/>
          </w:rPr>
          <w:t>m</w:t>
        </w:r>
        <w:r w:rsidR="003D26D6" w:rsidRPr="003D26D6">
          <w:rPr>
            <w:lang w:eastAsia="zh-CN"/>
          </w:rPr>
          <w:t>ulti-path transmission</w:t>
        </w:r>
        <w:r w:rsidR="003D26D6">
          <w:rPr>
            <w:rFonts w:hint="eastAsia"/>
            <w:lang w:eastAsia="zh-CN"/>
          </w:rPr>
          <w:t xml:space="preserve"> solution </w:t>
        </w:r>
        <w:r w:rsidR="004C01E9">
          <w:rPr>
            <w:rFonts w:hint="eastAsia"/>
            <w:lang w:eastAsia="zh-CN"/>
          </w:rPr>
          <w:t>that covers the cases i</w:t>
        </w:r>
        <w:r w:rsidR="004C01E9" w:rsidRPr="006452BE">
          <w:t>ndirect network communication path can be via a Layer-3 UE-to-Network Relay with or without N3IWF access or Layer-2 UE-to-Network Relay</w:t>
        </w:r>
      </w:ins>
      <w:ins w:id="83" w:author="CATT" w:date="2022-07-25T09:59:00Z">
        <w:r w:rsidR="00D863D2">
          <w:rPr>
            <w:rFonts w:eastAsiaTheme="minorEastAsia" w:hint="eastAsia"/>
            <w:lang w:eastAsia="zh-CN"/>
          </w:rPr>
          <w:t>.</w:t>
        </w:r>
      </w:ins>
      <w:ins w:id="84" w:author="CATT" w:date="2022-07-25T10:51:00Z">
        <w:r w:rsidR="004C01E9">
          <w:rPr>
            <w:rFonts w:eastAsiaTheme="minorEastAsia" w:hint="eastAsia"/>
            <w:lang w:eastAsia="zh-CN"/>
          </w:rPr>
          <w:t xml:space="preserve"> </w:t>
        </w:r>
      </w:ins>
      <w:ins w:id="85" w:author="CATT" w:date="2022-07-25T10:53:00Z">
        <w:r w:rsidR="00DE5D82">
          <w:rPr>
            <w:rFonts w:eastAsiaTheme="minorEastAsia" w:hint="eastAsia"/>
            <w:lang w:eastAsia="zh-CN"/>
          </w:rPr>
          <w:t xml:space="preserve">For </w:t>
        </w:r>
        <w:r w:rsidR="00DE5D82">
          <w:rPr>
            <w:rFonts w:eastAsia="MS Mincho"/>
          </w:rPr>
          <w:t>Layer-3 UE-to-Network Relay without N3IWF</w:t>
        </w:r>
        <w:r w:rsidR="00DE5D82">
          <w:rPr>
            <w:rFonts w:eastAsia="MS Mincho" w:hint="eastAsia"/>
            <w:lang w:eastAsia="zh-CN"/>
          </w:rPr>
          <w:t xml:space="preserve">, it is proposed </w:t>
        </w:r>
        <w:r w:rsidR="00DE5D82">
          <w:rPr>
            <w:rFonts w:eastAsia="MS Mincho"/>
          </w:rPr>
          <w:t>application layer mechanisms are used to support multi-path transmission for Layer-3 Remote UE</w:t>
        </w:r>
        <w:r w:rsidR="00DE5D82">
          <w:rPr>
            <w:rFonts w:eastAsia="MS Mincho" w:hint="eastAsia"/>
            <w:lang w:eastAsia="zh-CN"/>
          </w:rPr>
          <w:t xml:space="preserve"> and a</w:t>
        </w:r>
        <w:r w:rsidR="00DE5D82">
          <w:rPr>
            <w:rFonts w:eastAsia="MS Mincho"/>
          </w:rPr>
          <w:t>pplication layer can decide when to setup the multi-path connectivity and how to aggregate/split the traffic on both paths.</w:t>
        </w:r>
        <w:r w:rsidR="00DE5D82">
          <w:rPr>
            <w:rFonts w:eastAsia="MS Mincho" w:hint="eastAsia"/>
            <w:lang w:eastAsia="zh-CN"/>
          </w:rPr>
          <w:t xml:space="preserve"> </w:t>
        </w:r>
      </w:ins>
      <w:ins w:id="86" w:author="CATT" w:date="2022-07-25T10:54:00Z">
        <w:r w:rsidR="00CE0F9C">
          <w:rPr>
            <w:rFonts w:eastAsia="MS Mincho" w:hint="eastAsia"/>
            <w:lang w:eastAsia="zh-CN"/>
          </w:rPr>
          <w:t xml:space="preserve">For </w:t>
        </w:r>
        <w:r w:rsidR="00CE0F9C">
          <w:rPr>
            <w:rFonts w:eastAsia="MS Mincho"/>
          </w:rPr>
          <w:t>Layer-3 UE-to-Network Relay with N3IWF support</w:t>
        </w:r>
        <w:r w:rsidR="00CE0F9C">
          <w:rPr>
            <w:rFonts w:eastAsia="MS Mincho" w:hint="eastAsia"/>
            <w:lang w:eastAsia="zh-CN"/>
          </w:rPr>
          <w:t xml:space="preserve">, it is proposed the </w:t>
        </w:r>
        <w:r w:rsidR="00CE0F9C">
          <w:rPr>
            <w:rFonts w:eastAsia="MS Mincho"/>
          </w:rPr>
          <w:t>ATSSS feature can be used to support multi-path transmission for Layer-3 Remote UE connected to network using one 3GPP access network (i.e. direct path) and one non-3GPP access network (i.e. indirect path via Layer-3 UE-to-Network Relay with N3IWF)</w:t>
        </w:r>
      </w:ins>
      <w:ins w:id="87" w:author="CATT" w:date="2022-07-25T10:55:00Z">
        <w:r w:rsidR="00CE0F9C">
          <w:rPr>
            <w:rFonts w:eastAsia="MS Mincho" w:hint="eastAsia"/>
            <w:lang w:eastAsia="zh-CN"/>
          </w:rPr>
          <w:t xml:space="preserve">. </w:t>
        </w:r>
      </w:ins>
      <w:ins w:id="88" w:author="CATT" w:date="2022-07-25T10:56:00Z">
        <w:r w:rsidR="00CE0F9C">
          <w:rPr>
            <w:rFonts w:eastAsia="MS Mincho"/>
            <w:lang w:eastAsia="zh-CN"/>
          </w:rPr>
          <w:t>F</w:t>
        </w:r>
        <w:r w:rsidR="00CE0F9C">
          <w:rPr>
            <w:rFonts w:eastAsia="MS Mincho" w:hint="eastAsia"/>
            <w:lang w:eastAsia="zh-CN"/>
          </w:rPr>
          <w:t xml:space="preserve">or Layer-2 UE-to-Network Relay, it is proposed </w:t>
        </w:r>
        <w:r w:rsidR="00CE0F9C">
          <w:rPr>
            <w:noProof/>
          </w:rPr>
          <w:t>Multi-Radio Dual Connectivity (MR-DC)</w:t>
        </w:r>
        <w:r w:rsidR="00CE0F9C">
          <w:rPr>
            <w:rFonts w:hint="eastAsia"/>
            <w:noProof/>
            <w:lang w:eastAsia="zh-CN"/>
          </w:rPr>
          <w:t xml:space="preserve"> like </w:t>
        </w:r>
        <w:r w:rsidR="00CE0F9C">
          <w:rPr>
            <w:noProof/>
          </w:rPr>
          <w:t>approach can be introduced to support multi-path transmission</w:t>
        </w:r>
      </w:ins>
      <w:ins w:id="89" w:author="CATT" w:date="2022-07-25T10:57:00Z">
        <w:r w:rsidR="00CE0F9C">
          <w:rPr>
            <w:rFonts w:hint="eastAsia"/>
            <w:noProof/>
            <w:lang w:eastAsia="zh-CN"/>
          </w:rPr>
          <w:t xml:space="preserve"> for Layer-2 Remote UE ,and t</w:t>
        </w:r>
        <w:r w:rsidR="00CE0F9C">
          <w:rPr>
            <w:noProof/>
          </w:rPr>
          <w:t>he operation details of the MR-DC</w:t>
        </w:r>
        <w:r w:rsidR="00CE0F9C">
          <w:rPr>
            <w:rFonts w:hint="eastAsia"/>
            <w:noProof/>
            <w:lang w:eastAsia="zh-CN"/>
          </w:rPr>
          <w:t xml:space="preserve"> </w:t>
        </w:r>
        <w:r w:rsidR="00CE0F9C">
          <w:rPr>
            <w:noProof/>
          </w:rPr>
          <w:t>is within RAN WG scope</w:t>
        </w:r>
        <w:r w:rsidR="00CE0F9C">
          <w:rPr>
            <w:rFonts w:hint="eastAsia"/>
            <w:noProof/>
            <w:lang w:eastAsia="zh-CN"/>
          </w:rPr>
          <w:t>.</w:t>
        </w:r>
      </w:ins>
    </w:p>
    <w:p w14:paraId="4F48D456" w14:textId="4DD245EE" w:rsidR="00533CA8" w:rsidRPr="007C279C" w:rsidRDefault="00533CA8" w:rsidP="00533CA8">
      <w:pPr>
        <w:pStyle w:val="B1"/>
        <w:rPr>
          <w:ins w:id="90" w:author="CATT" w:date="2022-07-25T10:57:00Z"/>
          <w:rFonts w:eastAsiaTheme="minorEastAsia"/>
          <w:lang w:eastAsia="zh-CN"/>
        </w:rPr>
      </w:pPr>
      <w:ins w:id="91" w:author="CATT" w:date="2022-07-25T10:57:00Z">
        <w:r w:rsidRPr="00A7799E">
          <w:rPr>
            <w:lang w:eastAsia="ko-KR"/>
          </w:rPr>
          <w:lastRenderedPageBreak/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29 </w:t>
        </w:r>
      </w:ins>
      <w:ins w:id="92" w:author="CATT" w:date="2022-07-25T10:59:00Z">
        <w:r>
          <w:rPr>
            <w:rFonts w:hint="eastAsia"/>
            <w:lang w:eastAsia="zh-CN"/>
          </w:rPr>
          <w:t>proposes that h</w:t>
        </w:r>
        <w:r>
          <w:rPr>
            <w:lang w:eastAsia="zh-CN"/>
          </w:rPr>
          <w:t>ow to integrate the traffic from both Uu connection and connection via UE-to-Network Relay is up to application layer</w:t>
        </w:r>
      </w:ins>
      <w:ins w:id="93" w:author="CATT" w:date="2022-07-25T10:57:00Z">
        <w:r>
          <w:rPr>
            <w:rFonts w:eastAsia="DengXian" w:hint="eastAsia"/>
            <w:lang w:eastAsia="zh-CN"/>
          </w:rPr>
          <w:t>.</w:t>
        </w:r>
      </w:ins>
      <w:ins w:id="94" w:author="CATT" w:date="2022-07-25T10:59:00Z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his solution has no </w:t>
        </w:r>
        <w:r>
          <w:rPr>
            <w:lang w:eastAsia="zh-CN"/>
          </w:rPr>
          <w:t>impact on 3GPP</w:t>
        </w:r>
        <w:r>
          <w:rPr>
            <w:rFonts w:hint="eastAsia"/>
            <w:lang w:eastAsia="zh-CN"/>
          </w:rPr>
          <w:t>.</w:t>
        </w:r>
      </w:ins>
    </w:p>
    <w:p w14:paraId="7A6BDEAC" w14:textId="0431C8E2" w:rsidR="00287718" w:rsidRPr="007C279C" w:rsidRDefault="00287718" w:rsidP="00287718">
      <w:pPr>
        <w:pStyle w:val="B1"/>
        <w:rPr>
          <w:ins w:id="95" w:author="CATT" w:date="2022-07-25T11:14:00Z"/>
          <w:rFonts w:eastAsiaTheme="minorEastAsia"/>
          <w:lang w:eastAsia="zh-CN"/>
        </w:rPr>
      </w:pPr>
      <w:ins w:id="96" w:author="CATT" w:date="2022-07-25T11:14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>39 proposes</w:t>
        </w:r>
      </w:ins>
      <w:ins w:id="97" w:author="CATT" w:date="2022-07-25T11:17:00Z">
        <w:r w:rsidR="008C1B22">
          <w:rPr>
            <w:rFonts w:hint="eastAsia"/>
            <w:lang w:eastAsia="zh-CN"/>
          </w:rPr>
          <w:t xml:space="preserve"> a </w:t>
        </w:r>
      </w:ins>
      <w:ins w:id="98" w:author="CATT" w:date="2022-07-25T11:18:00Z">
        <w:r w:rsidR="008C1B22">
          <w:rPr>
            <w:rFonts w:hint="eastAsia"/>
            <w:lang w:eastAsia="zh-CN"/>
          </w:rPr>
          <w:t>m</w:t>
        </w:r>
        <w:r w:rsidR="008C1B22" w:rsidRPr="003D26D6">
          <w:rPr>
            <w:lang w:eastAsia="zh-CN"/>
          </w:rPr>
          <w:t>ulti-path transmission</w:t>
        </w:r>
        <w:r w:rsidR="008C1B22">
          <w:rPr>
            <w:rFonts w:hint="eastAsia"/>
            <w:lang w:eastAsia="zh-CN"/>
          </w:rPr>
          <w:t xml:space="preserve"> solution for Layer-2 UE-to-Network Relay</w:t>
        </w:r>
      </w:ins>
      <w:ins w:id="99" w:author="CATT" w:date="2022-07-25T11:14:00Z">
        <w:r>
          <w:rPr>
            <w:rFonts w:hint="eastAsia"/>
            <w:lang w:eastAsia="zh-CN"/>
          </w:rPr>
          <w:t>.</w:t>
        </w:r>
      </w:ins>
      <w:ins w:id="100" w:author="CATT" w:date="2022-07-25T11:18:00Z">
        <w:r w:rsidR="008C1B22">
          <w:rPr>
            <w:rFonts w:hint="eastAsia"/>
            <w:lang w:eastAsia="zh-CN"/>
          </w:rPr>
          <w:t xml:space="preserve"> </w:t>
        </w:r>
      </w:ins>
      <w:ins w:id="101" w:author="CATT" w:date="2022-07-25T11:19:00Z">
        <w:r w:rsidR="00CA5EB7">
          <w:rPr>
            <w:rFonts w:hint="eastAsia"/>
            <w:lang w:eastAsia="zh-CN"/>
          </w:rPr>
          <w:t xml:space="preserve">It is proposed to </w:t>
        </w:r>
      </w:ins>
      <w:ins w:id="102" w:author="CATT" w:date="2022-07-25T11:22:00Z">
        <w:r w:rsidR="00893AA8">
          <w:rPr>
            <w:rFonts w:hint="eastAsia"/>
            <w:lang w:eastAsia="zh-CN"/>
          </w:rPr>
          <w:t>re</w:t>
        </w:r>
      </w:ins>
      <w:ins w:id="103" w:author="CATT" w:date="2022-07-25T11:19:00Z">
        <w:r w:rsidR="00CA5EB7">
          <w:rPr>
            <w:rFonts w:hint="eastAsia"/>
            <w:lang w:eastAsia="zh-CN"/>
          </w:rPr>
          <w:t xml:space="preserve">use URLLC feature in this case and </w:t>
        </w:r>
      </w:ins>
      <w:ins w:id="104" w:author="CATT" w:date="2022-07-25T11:20:00Z">
        <w:r w:rsidR="00CA5EB7">
          <w:rPr>
            <w:rFonts w:eastAsia="宋体"/>
            <w:lang w:eastAsia="zh-CN"/>
          </w:rPr>
          <w:t xml:space="preserve">two </w:t>
        </w:r>
        <w:r w:rsidR="00CA5EB7" w:rsidRPr="00DA3BBC">
          <w:t>redundant PDU Sessions</w:t>
        </w:r>
        <w:r w:rsidR="00CA5EB7">
          <w:t xml:space="preserve"> are established</w:t>
        </w:r>
        <w:r w:rsidR="00CA5EB7">
          <w:rPr>
            <w:rFonts w:hint="eastAsia"/>
            <w:lang w:eastAsia="zh-CN"/>
          </w:rPr>
          <w:t xml:space="preserve"> over the direct path and the indirect path. </w:t>
        </w:r>
      </w:ins>
      <w:ins w:id="105" w:author="CATT" w:date="2022-07-25T11:21:00Z">
        <w:r w:rsidR="00CA5EB7" w:rsidRPr="005C4621">
          <w:rPr>
            <w:noProof/>
            <w:lang w:eastAsia="zh-CN"/>
          </w:rPr>
          <w:t xml:space="preserve">This solution has RAN dependency </w:t>
        </w:r>
        <w:r w:rsidR="00BD758F">
          <w:rPr>
            <w:rFonts w:hint="eastAsia"/>
            <w:noProof/>
            <w:lang w:eastAsia="zh-CN"/>
          </w:rPr>
          <w:t xml:space="preserve">and </w:t>
        </w:r>
        <w:r w:rsidR="00CA5EB7" w:rsidRPr="005C4621">
          <w:rPr>
            <w:noProof/>
            <w:lang w:eastAsia="zh-CN"/>
          </w:rPr>
          <w:t>whether it is selected depends upon RAN2 conclusion.</w:t>
        </w:r>
      </w:ins>
    </w:p>
    <w:p w14:paraId="4C629D46" w14:textId="2CF51330" w:rsidR="002B76C8" w:rsidRPr="007C279C" w:rsidRDefault="002B76C8" w:rsidP="002B76C8">
      <w:pPr>
        <w:pStyle w:val="B1"/>
        <w:rPr>
          <w:ins w:id="106" w:author="CATT" w:date="2022-07-25T11:23:00Z"/>
          <w:rFonts w:eastAsiaTheme="minorEastAsia"/>
          <w:lang w:eastAsia="zh-CN"/>
        </w:rPr>
      </w:pPr>
      <w:ins w:id="107" w:author="CATT" w:date="2022-07-25T11:23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40 proposes </w:t>
        </w:r>
      </w:ins>
      <w:ins w:id="108" w:author="CATT" w:date="2022-07-25T11:24:00Z">
        <w:r>
          <w:rPr>
            <w:rFonts w:hint="eastAsia"/>
            <w:lang w:eastAsia="zh-CN"/>
          </w:rPr>
          <w:t xml:space="preserve">a </w:t>
        </w:r>
        <w:r w:rsidRPr="002B76C8">
          <w:rPr>
            <w:lang w:eastAsia="zh-CN"/>
          </w:rPr>
          <w:t>5GC influenced multi-path transmission</w:t>
        </w:r>
        <w:r w:rsidRPr="002B76C8">
          <w:rPr>
            <w:rFonts w:hint="eastAsia"/>
            <w:lang w:eastAsia="zh-CN"/>
          </w:rPr>
          <w:t xml:space="preserve"> </w:t>
        </w:r>
      </w:ins>
      <w:ins w:id="109" w:author="CATT" w:date="2022-07-25T11:23:00Z">
        <w:r>
          <w:rPr>
            <w:rFonts w:hint="eastAsia"/>
            <w:lang w:eastAsia="zh-CN"/>
          </w:rPr>
          <w:t>solution for Layer-2 UE-to-Network Relay. It is proposed</w:t>
        </w:r>
      </w:ins>
      <w:ins w:id="110" w:author="CATT" w:date="2022-07-25T11:26:00Z">
        <w:r w:rsidR="00DE12B3">
          <w:rPr>
            <w:rFonts w:hint="eastAsia"/>
            <w:lang w:eastAsia="zh-CN"/>
          </w:rPr>
          <w:t xml:space="preserve"> the NG-RAN indicates to </w:t>
        </w:r>
      </w:ins>
      <w:ins w:id="111" w:author="CATT" w:date="2022-07-25T11:27:00Z">
        <w:r w:rsidR="00242E5D">
          <w:rPr>
            <w:rFonts w:hint="eastAsia"/>
            <w:lang w:eastAsia="zh-CN"/>
          </w:rPr>
          <w:t>5GC</w:t>
        </w:r>
      </w:ins>
      <w:ins w:id="112" w:author="CATT" w:date="2022-07-25T11:26:00Z">
        <w:r w:rsidR="00DE12B3">
          <w:rPr>
            <w:rFonts w:hint="eastAsia"/>
            <w:lang w:eastAsia="zh-CN"/>
          </w:rPr>
          <w:t xml:space="preserve"> </w:t>
        </w:r>
        <w:r w:rsidR="00DE12B3">
          <w:rPr>
            <w:lang w:eastAsia="zh-CN"/>
          </w:rPr>
          <w:t>that</w:t>
        </w:r>
        <w:r w:rsidR="00DE12B3">
          <w:rPr>
            <w:rFonts w:hint="eastAsia"/>
            <w:lang w:eastAsia="zh-CN"/>
          </w:rPr>
          <w:t xml:space="preserve"> the Layer-2 Remote UE </w:t>
        </w:r>
      </w:ins>
      <w:ins w:id="113" w:author="CATT" w:date="2022-07-25T11:27:00Z">
        <w:r w:rsidR="00DE12B3">
          <w:rPr>
            <w:rFonts w:eastAsia="DengXian"/>
            <w:lang w:eastAsia="zh-CN"/>
          </w:rPr>
          <w:t>has established dual path connection</w:t>
        </w:r>
        <w:r w:rsidR="00DE12B3">
          <w:rPr>
            <w:rFonts w:eastAsia="DengXian" w:hint="eastAsia"/>
            <w:lang w:eastAsia="zh-CN"/>
          </w:rPr>
          <w:t xml:space="preserve">, </w:t>
        </w:r>
        <w:r w:rsidR="00DE12B3">
          <w:rPr>
            <w:rFonts w:eastAsia="DengXian"/>
            <w:lang w:eastAsia="zh-CN"/>
          </w:rPr>
          <w:t>and</w:t>
        </w:r>
        <w:r w:rsidR="00DE12B3">
          <w:rPr>
            <w:rFonts w:eastAsia="DengXian" w:hint="eastAsia"/>
            <w:lang w:eastAsia="zh-CN"/>
          </w:rPr>
          <w:t xml:space="preserve"> the </w:t>
        </w:r>
        <w:r w:rsidR="00242E5D">
          <w:rPr>
            <w:rFonts w:eastAsia="DengXian" w:hint="eastAsia"/>
            <w:lang w:eastAsia="zh-CN"/>
          </w:rPr>
          <w:t xml:space="preserve">5GC provides </w:t>
        </w:r>
      </w:ins>
      <w:ins w:id="114" w:author="CATT" w:date="2022-07-25T11:28:00Z">
        <w:r w:rsidR="00242E5D">
          <w:rPr>
            <w:rFonts w:eastAsia="DengXian"/>
            <w:lang w:eastAsia="zh-CN"/>
          </w:rPr>
          <w:t>guidance</w:t>
        </w:r>
        <w:r w:rsidR="00242E5D">
          <w:rPr>
            <w:rFonts w:eastAsia="DengXian" w:hint="eastAsia"/>
            <w:lang w:eastAsia="zh-CN"/>
          </w:rPr>
          <w:t xml:space="preserve"> to the</w:t>
        </w:r>
        <w:r w:rsidR="00242E5D">
          <w:rPr>
            <w:rFonts w:eastAsia="DengXian"/>
            <w:lang w:eastAsia="zh-CN"/>
          </w:rPr>
          <w:t xml:space="preserve"> NG-RAN instructing which QoS flow should be duplicated or split</w:t>
        </w:r>
      </w:ins>
      <w:ins w:id="115" w:author="CATT" w:date="2022-07-25T11:23:00Z">
        <w:r w:rsidRPr="005C4621">
          <w:rPr>
            <w:noProof/>
            <w:lang w:eastAsia="zh-CN"/>
          </w:rPr>
          <w:t>.</w:t>
        </w:r>
      </w:ins>
      <w:ins w:id="116" w:author="CATT" w:date="2022-07-25T11:28:00Z">
        <w:r w:rsidR="00242E5D">
          <w:rPr>
            <w:rFonts w:hint="eastAsia"/>
            <w:noProof/>
            <w:lang w:eastAsia="zh-CN"/>
          </w:rPr>
          <w:t xml:space="preserve"> </w:t>
        </w:r>
      </w:ins>
      <w:ins w:id="117" w:author="CATT" w:date="2022-07-25T11:29:00Z">
        <w:r w:rsidR="00242E5D" w:rsidRPr="00242E5D">
          <w:rPr>
            <w:noProof/>
            <w:lang w:eastAsia="zh-CN"/>
          </w:rPr>
          <w:t>This solution has RAN dependency and whether it is selected depends upon RAN2 conclusion.</w:t>
        </w:r>
      </w:ins>
    </w:p>
    <w:p w14:paraId="252D365D" w14:textId="76A9C611" w:rsidR="00A54C1F" w:rsidRPr="00570988" w:rsidRDefault="00A54C1F" w:rsidP="00A54C1F">
      <w:pPr>
        <w:pStyle w:val="B1"/>
        <w:rPr>
          <w:ins w:id="118" w:author="CATT" w:date="2022-07-25T14:33:00Z"/>
          <w:rFonts w:eastAsiaTheme="minorEastAsia"/>
          <w:lang w:eastAsia="zh-CN"/>
        </w:rPr>
      </w:pPr>
      <w:ins w:id="119" w:author="CATT" w:date="2022-07-25T14:33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>41 proposes a m</w:t>
        </w:r>
        <w:r w:rsidRPr="003D26D6">
          <w:rPr>
            <w:lang w:eastAsia="zh-CN"/>
          </w:rPr>
          <w:t>ulti-path transmission</w:t>
        </w:r>
        <w:r>
          <w:rPr>
            <w:rFonts w:hint="eastAsia"/>
            <w:lang w:eastAsia="zh-CN"/>
          </w:rPr>
          <w:t xml:space="preserve"> solution for Layer-3 UE-to-Network Relay with or without N3IWF support</w:t>
        </w:r>
        <w:r w:rsidRPr="00242E5D">
          <w:rPr>
            <w:noProof/>
            <w:lang w:eastAsia="zh-CN"/>
          </w:rPr>
          <w:t>.</w:t>
        </w:r>
      </w:ins>
      <w:ins w:id="120" w:author="CATT" w:date="2022-07-25T14:34:00Z">
        <w:r w:rsidR="00643329">
          <w:rPr>
            <w:rFonts w:hint="eastAsia"/>
            <w:noProof/>
            <w:lang w:eastAsia="zh-CN"/>
          </w:rPr>
          <w:t xml:space="preserve"> </w:t>
        </w:r>
        <w:r w:rsidR="00643329">
          <w:rPr>
            <w:noProof/>
            <w:lang w:eastAsia="zh-CN"/>
          </w:rPr>
          <w:t>I</w:t>
        </w:r>
        <w:r w:rsidR="00643329">
          <w:rPr>
            <w:rFonts w:hint="eastAsia"/>
            <w:noProof/>
            <w:lang w:eastAsia="zh-CN"/>
          </w:rPr>
          <w:t xml:space="preserve">t is proposed </w:t>
        </w:r>
      </w:ins>
      <w:ins w:id="121" w:author="CATT" w:date="2022-07-25T14:47:00Z">
        <w:r w:rsidR="00467D07" w:rsidRPr="00467D07">
          <w:rPr>
            <w:noProof/>
            <w:lang w:eastAsia="zh-CN"/>
          </w:rPr>
          <w:t>the ID of the communication path</w:t>
        </w:r>
        <w:r w:rsidR="00467D07">
          <w:rPr>
            <w:rFonts w:hint="eastAsia"/>
            <w:noProof/>
            <w:lang w:eastAsia="zh-CN"/>
          </w:rPr>
          <w:t xml:space="preserve"> </w:t>
        </w:r>
      </w:ins>
      <w:ins w:id="122" w:author="CATT" w:date="2022-07-25T14:49:00Z">
        <w:r w:rsidR="00570988">
          <w:rPr>
            <w:rFonts w:hint="eastAsia"/>
            <w:noProof/>
            <w:lang w:eastAsia="zh-CN"/>
          </w:rPr>
          <w:t xml:space="preserve">of </w:t>
        </w:r>
      </w:ins>
      <w:ins w:id="123" w:author="CATT" w:date="2022-07-25T14:48:00Z">
        <w:r w:rsidR="008740B8">
          <w:rPr>
            <w:rFonts w:hint="eastAsia"/>
            <w:noProof/>
            <w:lang w:eastAsia="zh-CN"/>
          </w:rPr>
          <w:t xml:space="preserve">Layer-3 Relay and the ID of </w:t>
        </w:r>
        <w:r w:rsidR="00570988">
          <w:rPr>
            <w:noProof/>
            <w:lang w:val="en-US" w:eastAsia="zh-CN"/>
          </w:rPr>
          <w:t>redundant communication path</w:t>
        </w:r>
      </w:ins>
      <w:ins w:id="124" w:author="CATT" w:date="2022-07-25T14:49:00Z">
        <w:r w:rsidR="00570988">
          <w:rPr>
            <w:rFonts w:hint="eastAsia"/>
            <w:noProof/>
            <w:lang w:val="en-US" w:eastAsia="zh-CN"/>
          </w:rPr>
          <w:t xml:space="preserve"> are provided to NG-RAN, </w:t>
        </w:r>
        <w:r w:rsidR="00570988">
          <w:rPr>
            <w:noProof/>
            <w:lang w:val="en-US" w:eastAsia="zh-CN"/>
          </w:rPr>
          <w:t>and</w:t>
        </w:r>
        <w:r w:rsidR="00570988">
          <w:rPr>
            <w:rFonts w:hint="eastAsia"/>
            <w:noProof/>
            <w:lang w:val="en-US" w:eastAsia="zh-CN"/>
          </w:rPr>
          <w:t xml:space="preserve"> the NG-RAN</w:t>
        </w:r>
        <w:r w:rsidR="00570988" w:rsidRPr="00570988">
          <w:rPr>
            <w:noProof/>
            <w:lang w:val="en-US" w:eastAsia="zh-CN"/>
          </w:rPr>
          <w:t xml:space="preserve"> </w:t>
        </w:r>
        <w:r w:rsidR="00570988">
          <w:rPr>
            <w:noProof/>
            <w:lang w:val="en-US" w:eastAsia="zh-CN"/>
          </w:rPr>
          <w:t>realize</w:t>
        </w:r>
        <w:r w:rsidR="00570988">
          <w:rPr>
            <w:rFonts w:hint="eastAsia"/>
            <w:noProof/>
            <w:lang w:val="en-US" w:eastAsia="zh-CN"/>
          </w:rPr>
          <w:t>s</w:t>
        </w:r>
        <w:r w:rsidR="00570988">
          <w:rPr>
            <w:noProof/>
            <w:lang w:val="en-US" w:eastAsia="zh-CN"/>
          </w:rPr>
          <w:t xml:space="preserve"> communication </w:t>
        </w:r>
        <w:r w:rsidR="00570988" w:rsidRPr="00CF3586">
          <w:rPr>
            <w:noProof/>
            <w:lang w:val="en-US" w:eastAsia="zh-CN"/>
          </w:rPr>
          <w:t>reliability</w:t>
        </w:r>
        <w:r w:rsidR="00570988">
          <w:rPr>
            <w:noProof/>
            <w:lang w:val="en-US" w:eastAsia="zh-CN"/>
          </w:rPr>
          <w:t xml:space="preserve"> for these two PDU session</w:t>
        </w:r>
        <w:r w:rsidR="00570988">
          <w:rPr>
            <w:rFonts w:hint="eastAsia"/>
            <w:noProof/>
            <w:lang w:val="en-US" w:eastAsia="zh-CN"/>
          </w:rPr>
          <w:t xml:space="preserve">. </w:t>
        </w:r>
      </w:ins>
      <w:ins w:id="125" w:author="CATT" w:date="2022-07-25T14:50:00Z">
        <w:r w:rsidR="00570988" w:rsidRPr="00242E5D">
          <w:rPr>
            <w:noProof/>
            <w:lang w:eastAsia="zh-CN"/>
          </w:rPr>
          <w:t>This solution has RAN dependency and whether it is selected depends upon RAN2 conclusion.</w:t>
        </w:r>
      </w:ins>
    </w:p>
    <w:p w14:paraId="41C44A9A" w14:textId="77777777" w:rsidR="00533CA8" w:rsidRPr="00A54C1F" w:rsidRDefault="00533CA8" w:rsidP="00512595">
      <w:pPr>
        <w:pStyle w:val="B1"/>
        <w:rPr>
          <w:ins w:id="126" w:author="CATT" w:date="2022-07-11T14:42:00Z"/>
          <w:rFonts w:eastAsiaTheme="minorEastAsia"/>
          <w:lang w:eastAsia="zh-CN"/>
        </w:rPr>
      </w:pPr>
    </w:p>
    <w:p w14:paraId="7F70E516" w14:textId="77777777" w:rsidR="005572C8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27" w:author="R18" w:date="2022-07-13T14:28:00Z"/>
          <w:del w:id="128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722E9C63" w:rsidR="005572C8" w:rsidRPr="005572C8" w:rsidRDefault="005572C8" w:rsidP="005572C8">
      <w:pPr>
        <w:pStyle w:val="2"/>
        <w:rPr>
          <w:ins w:id="129" w:author="CATT" w:date="2022-07-25T10:06:00Z"/>
          <w:rFonts w:eastAsia="宋体"/>
          <w:sz w:val="32"/>
          <w:lang w:eastAsia="zh-CN"/>
        </w:rPr>
      </w:pPr>
      <w:ins w:id="130" w:author="CATT" w:date="2022-07-25T10:06:00Z">
        <w:r w:rsidRPr="005572C8">
          <w:rPr>
            <w:rFonts w:eastAsia="宋体" w:hint="eastAsia"/>
            <w:sz w:val="32"/>
            <w:lang w:eastAsia="zh-CN"/>
          </w:rPr>
          <w:t>8</w:t>
        </w:r>
        <w:r w:rsidR="00F363B9">
          <w:rPr>
            <w:rFonts w:eastAsia="宋体"/>
            <w:sz w:val="32"/>
            <w:lang w:eastAsia="zh-CN"/>
          </w:rPr>
          <w:t>.</w:t>
        </w:r>
      </w:ins>
      <w:ins w:id="131" w:author="CATT" w:date="2022-07-25T10:21:00Z">
        <w:r w:rsidR="00F363B9">
          <w:rPr>
            <w:rFonts w:eastAsia="宋体" w:hint="eastAsia"/>
            <w:sz w:val="32"/>
            <w:lang w:eastAsia="zh-CN"/>
          </w:rPr>
          <w:t>5</w:t>
        </w:r>
      </w:ins>
      <w:ins w:id="132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133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134" w:author="CATT" w:date="2022-07-25T10:21:00Z">
        <w:r w:rsidR="00F363B9">
          <w:rPr>
            <w:rFonts w:eastAsia="宋体" w:hint="eastAsia"/>
            <w:sz w:val="32"/>
            <w:lang w:eastAsia="zh-CN"/>
          </w:rPr>
          <w:t>5</w:t>
        </w:r>
      </w:ins>
      <w:ins w:id="135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136" w:author="CATT" w:date="2022-07-25T10:21:00Z">
        <w:r w:rsidR="00F363B9" w:rsidRPr="00F363B9">
          <w:rPr>
            <w:rFonts w:eastAsia="宋体"/>
            <w:sz w:val="32"/>
            <w:lang w:eastAsia="zh-CN"/>
          </w:rPr>
          <w:t>Support of multi-path transmission for UE-to-Network Relay</w:t>
        </w:r>
      </w:ins>
    </w:p>
    <w:p w14:paraId="072D685E" w14:textId="6D093D65" w:rsidR="00C021C3" w:rsidRDefault="001D3D30" w:rsidP="0045685F">
      <w:pPr>
        <w:pStyle w:val="B1"/>
        <w:ind w:left="0" w:firstLine="0"/>
        <w:rPr>
          <w:ins w:id="137" w:author="CATT" w:date="2022-07-25T10:09:00Z"/>
          <w:rFonts w:eastAsiaTheme="minorEastAsia"/>
          <w:lang w:val="en-GB" w:eastAsia="zh-CN"/>
        </w:rPr>
      </w:pPr>
      <w:ins w:id="138" w:author="CATT" w:date="2022-07-25T10:09:00Z">
        <w:r>
          <w:rPr>
            <w:rFonts w:eastAsiaTheme="minorEastAsia"/>
            <w:lang w:val="en-GB" w:eastAsia="zh-CN"/>
          </w:rPr>
          <w:t>F</w:t>
        </w:r>
        <w:r>
          <w:rPr>
            <w:rFonts w:eastAsiaTheme="minorEastAsia" w:hint="eastAsia"/>
            <w:lang w:val="en-GB" w:eastAsia="zh-CN"/>
          </w:rPr>
          <w:t xml:space="preserve">or </w:t>
        </w:r>
        <w:r w:rsidR="00EA2670">
          <w:rPr>
            <w:rFonts w:eastAsiaTheme="minorEastAsia" w:hint="eastAsia"/>
            <w:lang w:val="en-GB" w:eastAsia="zh-CN"/>
          </w:rPr>
          <w:t>Key Issue #</w:t>
        </w:r>
      </w:ins>
      <w:ins w:id="139" w:author="CATT" w:date="2022-07-25T14:50:00Z">
        <w:r w:rsidR="00EA2670">
          <w:rPr>
            <w:rFonts w:eastAsiaTheme="minorEastAsia" w:hint="eastAsia"/>
            <w:lang w:val="en-GB" w:eastAsia="zh-CN"/>
          </w:rPr>
          <w:t>5</w:t>
        </w:r>
      </w:ins>
      <w:ins w:id="140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41" w:author="CATT" w:date="2022-07-25T14:50:00Z">
        <w:r w:rsidR="00EA2670" w:rsidRPr="00EA2670">
          <w:rPr>
            <w:rFonts w:eastAsiaTheme="minorEastAsia"/>
            <w:lang w:val="en-GB" w:eastAsia="zh-CN"/>
          </w:rPr>
          <w:t>Support of multi-path transmission for UE-to-Network Relay</w:t>
        </w:r>
      </w:ins>
      <w:ins w:id="142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43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44" w:author="CATT" w:date="2022-07-25T14:52:00Z">
        <w:r w:rsidR="007A7BED">
          <w:rPr>
            <w:rFonts w:eastAsiaTheme="minorEastAsia" w:hint="eastAsia"/>
            <w:lang w:val="en-GB" w:eastAsia="zh-CN"/>
          </w:rPr>
          <w:t xml:space="preserve"> for Layer-3 UE-to-Network Relay solutions</w:t>
        </w:r>
      </w:ins>
      <w:ins w:id="145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4E56C013" w:rsidR="00BD6F8C" w:rsidRPr="00A7799E" w:rsidRDefault="00BD6F8C" w:rsidP="00BD6F8C">
      <w:pPr>
        <w:pStyle w:val="B1"/>
        <w:rPr>
          <w:ins w:id="146" w:author="CATT" w:date="2022-07-25T10:10:00Z"/>
          <w:lang w:eastAsia="zh-CN"/>
        </w:rPr>
      </w:pPr>
      <w:ins w:id="147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 w:rsidR="004777CB">
          <w:rPr>
            <w:rFonts w:hint="eastAsia"/>
            <w:lang w:eastAsia="zh-CN"/>
          </w:rPr>
          <w:t>ol#2</w:t>
        </w:r>
      </w:ins>
      <w:ins w:id="148" w:author="CATT" w:date="2022-07-25T14:54:00Z">
        <w:r w:rsidR="004777CB">
          <w:rPr>
            <w:rFonts w:hint="eastAsia"/>
            <w:lang w:eastAsia="zh-CN"/>
          </w:rPr>
          <w:t>8</w:t>
        </w:r>
      </w:ins>
      <w:ins w:id="149" w:author="CATT" w:date="2022-07-25T10:10:00Z">
        <w:r>
          <w:rPr>
            <w:rFonts w:hint="eastAsia"/>
            <w:lang w:eastAsia="zh-CN"/>
          </w:rPr>
          <w:t xml:space="preserve"> is </w:t>
        </w:r>
      </w:ins>
      <w:ins w:id="150" w:author="CATT" w:date="2022-07-25T10:11:00Z">
        <w:r>
          <w:rPr>
            <w:rFonts w:hint="eastAsia"/>
            <w:lang w:eastAsia="zh-CN"/>
          </w:rPr>
          <w:t>selected as basis for normative work.</w:t>
        </w:r>
      </w:ins>
    </w:p>
    <w:p w14:paraId="13EECE86" w14:textId="2AD7A112" w:rsidR="004777CB" w:rsidRPr="000A3BDD" w:rsidRDefault="007A7BED" w:rsidP="000A3BDD">
      <w:pPr>
        <w:pStyle w:val="B1"/>
        <w:ind w:left="0" w:firstLine="0"/>
        <w:rPr>
          <w:ins w:id="151" w:author="CATT" w:date="2022-07-25T14:55:00Z"/>
          <w:rFonts w:eastAsiaTheme="minorEastAsia"/>
          <w:lang w:val="en-GB" w:eastAsia="zh-CN"/>
        </w:rPr>
      </w:pPr>
      <w:ins w:id="152" w:author="CATT" w:date="2022-07-25T14:52:00Z">
        <w:r>
          <w:rPr>
            <w:rFonts w:eastAsiaTheme="minorEastAsia"/>
            <w:lang w:val="en-GB" w:eastAsia="zh-CN"/>
          </w:rPr>
          <w:t>F</w:t>
        </w:r>
        <w:r>
          <w:rPr>
            <w:rFonts w:eastAsiaTheme="minorEastAsia" w:hint="eastAsia"/>
            <w:lang w:val="en-GB" w:eastAsia="zh-CN"/>
          </w:rPr>
          <w:t xml:space="preserve">or Key Issue #5 </w:t>
        </w:r>
        <w:r w:rsidRPr="001D3D30">
          <w:rPr>
            <w:rFonts w:eastAsiaTheme="minorEastAsia"/>
            <w:lang w:val="en-GB" w:eastAsia="zh-CN"/>
          </w:rPr>
          <w:t>"</w:t>
        </w:r>
        <w:r w:rsidRPr="00EA2670">
          <w:rPr>
            <w:rFonts w:eastAsiaTheme="minorEastAsia"/>
            <w:lang w:val="en-GB" w:eastAsia="zh-CN"/>
          </w:rPr>
          <w:t>Support of multi-path transmission for UE-to-Network Relay</w:t>
        </w:r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53" w:author="CATT" w:date="2022-08-09T15:48:00Z">
        <w:r w:rsidR="00EF6ED2">
          <w:rPr>
            <w:rFonts w:hint="eastAsia"/>
            <w:lang w:eastAsia="zh-CN"/>
          </w:rPr>
          <w:t>it is concluded that SA2 can align with RAN2 during the normative phase if any architecture impacts are identified</w:t>
        </w:r>
      </w:ins>
      <w:ins w:id="154" w:author="CATT" w:date="2022-07-25T14:55:00Z">
        <w:r w:rsidR="004777CB">
          <w:rPr>
            <w:rFonts w:hint="eastAsia"/>
            <w:lang w:eastAsia="zh-CN"/>
          </w:rPr>
          <w:t>.</w:t>
        </w:r>
      </w:ins>
    </w:p>
    <w:p w14:paraId="7390D645" w14:textId="77777777" w:rsidR="001D3D30" w:rsidRPr="004777CB" w:rsidRDefault="001D3D30" w:rsidP="0045685F">
      <w:pPr>
        <w:pStyle w:val="B1"/>
        <w:ind w:left="0" w:firstLine="0"/>
        <w:rPr>
          <w:ins w:id="155" w:author="CATT" w:date="2022-07-11T14:42:00Z"/>
          <w:rFonts w:eastAsiaTheme="minorEastAsia"/>
          <w:lang w:eastAsia="zh-CN"/>
        </w:rPr>
      </w:pPr>
    </w:p>
    <w:bookmarkEnd w:id="8"/>
    <w:bookmarkEnd w:id="9"/>
    <w:bookmarkEnd w:id="10"/>
    <w:bookmarkEnd w:id="11"/>
    <w:bookmarkEnd w:id="12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2FE15B" w14:textId="77777777" w:rsidR="00A72118" w:rsidRDefault="00A72118">
      <w:pPr>
        <w:spacing w:after="0"/>
      </w:pPr>
      <w:r>
        <w:separator/>
      </w:r>
    </w:p>
  </w:endnote>
  <w:endnote w:type="continuationSeparator" w:id="0">
    <w:p w14:paraId="5D91B6B9" w14:textId="77777777" w:rsidR="00A72118" w:rsidRDefault="00A72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4A0B">
      <w:t>1</w:t>
    </w:r>
    <w:r>
      <w:fldChar w:fldCharType="end"/>
    </w:r>
  </w:p>
  <w:p w14:paraId="209C5AC7" w14:textId="77777777" w:rsidR="00DF4981" w:rsidRDefault="00A721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DBFBA" w14:textId="77777777" w:rsidR="00A72118" w:rsidRDefault="00A72118">
      <w:pPr>
        <w:spacing w:after="0"/>
      </w:pPr>
      <w:r>
        <w:separator/>
      </w:r>
    </w:p>
  </w:footnote>
  <w:footnote w:type="continuationSeparator" w:id="0">
    <w:p w14:paraId="405F0583" w14:textId="77777777" w:rsidR="00A72118" w:rsidRDefault="00A721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3BDD"/>
    <w:rsid w:val="000A7C92"/>
    <w:rsid w:val="000C458A"/>
    <w:rsid w:val="000C733E"/>
    <w:rsid w:val="000D1C85"/>
    <w:rsid w:val="000D4962"/>
    <w:rsid w:val="000D49EF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E26F6"/>
    <w:rsid w:val="001E4112"/>
    <w:rsid w:val="001E5481"/>
    <w:rsid w:val="001F1B2B"/>
    <w:rsid w:val="002003A3"/>
    <w:rsid w:val="00203FC2"/>
    <w:rsid w:val="00207C50"/>
    <w:rsid w:val="00214816"/>
    <w:rsid w:val="00215237"/>
    <w:rsid w:val="002242C5"/>
    <w:rsid w:val="00231284"/>
    <w:rsid w:val="00231511"/>
    <w:rsid w:val="00231E59"/>
    <w:rsid w:val="00233006"/>
    <w:rsid w:val="00237125"/>
    <w:rsid w:val="0024044D"/>
    <w:rsid w:val="00242E5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77EE2"/>
    <w:rsid w:val="00287718"/>
    <w:rsid w:val="0029179B"/>
    <w:rsid w:val="002918AE"/>
    <w:rsid w:val="002A2828"/>
    <w:rsid w:val="002A2CF9"/>
    <w:rsid w:val="002A42A1"/>
    <w:rsid w:val="002B3641"/>
    <w:rsid w:val="002B76C8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2FD3"/>
    <w:rsid w:val="00353E39"/>
    <w:rsid w:val="00361D89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C5F7D"/>
    <w:rsid w:val="003D26D6"/>
    <w:rsid w:val="003D5DA0"/>
    <w:rsid w:val="003D6459"/>
    <w:rsid w:val="003E11EC"/>
    <w:rsid w:val="003E7A7B"/>
    <w:rsid w:val="003F2196"/>
    <w:rsid w:val="0041031D"/>
    <w:rsid w:val="004130E6"/>
    <w:rsid w:val="00416538"/>
    <w:rsid w:val="004204B3"/>
    <w:rsid w:val="00432116"/>
    <w:rsid w:val="00440521"/>
    <w:rsid w:val="0045418F"/>
    <w:rsid w:val="00455287"/>
    <w:rsid w:val="0045685F"/>
    <w:rsid w:val="004568DE"/>
    <w:rsid w:val="004607BC"/>
    <w:rsid w:val="004613DE"/>
    <w:rsid w:val="00462034"/>
    <w:rsid w:val="00463533"/>
    <w:rsid w:val="00467D07"/>
    <w:rsid w:val="0047596E"/>
    <w:rsid w:val="004777CB"/>
    <w:rsid w:val="004919EA"/>
    <w:rsid w:val="0049479D"/>
    <w:rsid w:val="00495D53"/>
    <w:rsid w:val="004C00B2"/>
    <w:rsid w:val="004C01E9"/>
    <w:rsid w:val="004C214A"/>
    <w:rsid w:val="004D2B93"/>
    <w:rsid w:val="004E30AF"/>
    <w:rsid w:val="004E3849"/>
    <w:rsid w:val="004E5561"/>
    <w:rsid w:val="004F10A4"/>
    <w:rsid w:val="00512595"/>
    <w:rsid w:val="00520721"/>
    <w:rsid w:val="00521D42"/>
    <w:rsid w:val="00522265"/>
    <w:rsid w:val="00525C3C"/>
    <w:rsid w:val="00532299"/>
    <w:rsid w:val="00532DDE"/>
    <w:rsid w:val="00533CA8"/>
    <w:rsid w:val="00547A76"/>
    <w:rsid w:val="00551205"/>
    <w:rsid w:val="00554D35"/>
    <w:rsid w:val="00556776"/>
    <w:rsid w:val="005572C8"/>
    <w:rsid w:val="00565D08"/>
    <w:rsid w:val="0056728D"/>
    <w:rsid w:val="00570988"/>
    <w:rsid w:val="00571890"/>
    <w:rsid w:val="00584D52"/>
    <w:rsid w:val="00591A7C"/>
    <w:rsid w:val="00595A85"/>
    <w:rsid w:val="00596A50"/>
    <w:rsid w:val="005A30FA"/>
    <w:rsid w:val="005C38AC"/>
    <w:rsid w:val="005C4621"/>
    <w:rsid w:val="005D34E3"/>
    <w:rsid w:val="005F2837"/>
    <w:rsid w:val="005F486B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43329"/>
    <w:rsid w:val="0065054A"/>
    <w:rsid w:val="00650CE3"/>
    <w:rsid w:val="00660A54"/>
    <w:rsid w:val="006647A1"/>
    <w:rsid w:val="00671053"/>
    <w:rsid w:val="0067334E"/>
    <w:rsid w:val="00681A74"/>
    <w:rsid w:val="0068386E"/>
    <w:rsid w:val="00691285"/>
    <w:rsid w:val="006A7C83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6532"/>
    <w:rsid w:val="00753D00"/>
    <w:rsid w:val="007543E7"/>
    <w:rsid w:val="00756194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7BED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5195"/>
    <w:rsid w:val="00802479"/>
    <w:rsid w:val="00812E3F"/>
    <w:rsid w:val="008213DF"/>
    <w:rsid w:val="00831C65"/>
    <w:rsid w:val="00834CD6"/>
    <w:rsid w:val="00840F9D"/>
    <w:rsid w:val="00851404"/>
    <w:rsid w:val="00860065"/>
    <w:rsid w:val="00867423"/>
    <w:rsid w:val="0087043D"/>
    <w:rsid w:val="00872254"/>
    <w:rsid w:val="008740B8"/>
    <w:rsid w:val="008766BF"/>
    <w:rsid w:val="00893AA8"/>
    <w:rsid w:val="00894690"/>
    <w:rsid w:val="00896688"/>
    <w:rsid w:val="008A4A1D"/>
    <w:rsid w:val="008B2D17"/>
    <w:rsid w:val="008B7F63"/>
    <w:rsid w:val="008C0928"/>
    <w:rsid w:val="008C1B22"/>
    <w:rsid w:val="008C6ABC"/>
    <w:rsid w:val="008D30FB"/>
    <w:rsid w:val="008E0E04"/>
    <w:rsid w:val="008E2796"/>
    <w:rsid w:val="008E4F69"/>
    <w:rsid w:val="008E5EA8"/>
    <w:rsid w:val="008E6F94"/>
    <w:rsid w:val="008F0AD0"/>
    <w:rsid w:val="008F2F48"/>
    <w:rsid w:val="00903267"/>
    <w:rsid w:val="00904C3F"/>
    <w:rsid w:val="00915FFE"/>
    <w:rsid w:val="0091715F"/>
    <w:rsid w:val="00947278"/>
    <w:rsid w:val="0095445A"/>
    <w:rsid w:val="00954D15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1ABB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4A62"/>
    <w:rsid w:val="00A535F6"/>
    <w:rsid w:val="00A54C1F"/>
    <w:rsid w:val="00A55836"/>
    <w:rsid w:val="00A56412"/>
    <w:rsid w:val="00A569E2"/>
    <w:rsid w:val="00A60AFE"/>
    <w:rsid w:val="00A64E5A"/>
    <w:rsid w:val="00A72118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91E8B"/>
    <w:rsid w:val="00BB2756"/>
    <w:rsid w:val="00BD41E8"/>
    <w:rsid w:val="00BD59B1"/>
    <w:rsid w:val="00BD6F8C"/>
    <w:rsid w:val="00BD758F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4D7A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A5EB7"/>
    <w:rsid w:val="00CB1EFD"/>
    <w:rsid w:val="00CB4907"/>
    <w:rsid w:val="00CB4D98"/>
    <w:rsid w:val="00CB534A"/>
    <w:rsid w:val="00CD2489"/>
    <w:rsid w:val="00CD36BE"/>
    <w:rsid w:val="00CE0F9C"/>
    <w:rsid w:val="00CE264A"/>
    <w:rsid w:val="00D0085B"/>
    <w:rsid w:val="00D03279"/>
    <w:rsid w:val="00D0397A"/>
    <w:rsid w:val="00D040B5"/>
    <w:rsid w:val="00D04A41"/>
    <w:rsid w:val="00D04FF6"/>
    <w:rsid w:val="00D11A6D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2B3"/>
    <w:rsid w:val="00DE1A87"/>
    <w:rsid w:val="00DE2C57"/>
    <w:rsid w:val="00DE5D82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4A0B"/>
    <w:rsid w:val="00E471F9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A2670"/>
    <w:rsid w:val="00EB58EA"/>
    <w:rsid w:val="00EB5C48"/>
    <w:rsid w:val="00ED0EE9"/>
    <w:rsid w:val="00ED4A86"/>
    <w:rsid w:val="00ED63ED"/>
    <w:rsid w:val="00EE0B72"/>
    <w:rsid w:val="00EE2587"/>
    <w:rsid w:val="00EE5A70"/>
    <w:rsid w:val="00EF6ED2"/>
    <w:rsid w:val="00EF769B"/>
    <w:rsid w:val="00F04906"/>
    <w:rsid w:val="00F04AC0"/>
    <w:rsid w:val="00F11762"/>
    <w:rsid w:val="00F363B9"/>
    <w:rsid w:val="00F378BF"/>
    <w:rsid w:val="00F40574"/>
    <w:rsid w:val="00F41062"/>
    <w:rsid w:val="00F41C9B"/>
    <w:rsid w:val="00F52A12"/>
    <w:rsid w:val="00F579F5"/>
    <w:rsid w:val="00F606B0"/>
    <w:rsid w:val="00F64AC9"/>
    <w:rsid w:val="00F64ACA"/>
    <w:rsid w:val="00F67935"/>
    <w:rsid w:val="00F73196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  <w:rsid w:val="00FF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9BB7F-9B93-4CE3-8134-4271DAB1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190</cp:revision>
  <dcterms:created xsi:type="dcterms:W3CDTF">2022-07-25T02:16:00Z</dcterms:created>
  <dcterms:modified xsi:type="dcterms:W3CDTF">2022-08-10T02:09:00Z</dcterms:modified>
</cp:coreProperties>
</file>